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C154F7">
        <w:rPr>
          <w:b/>
          <w:noProof/>
          <w:sz w:val="24"/>
          <w:lang w:eastAsia="zh-CN"/>
        </w:rPr>
        <w:t>523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>
        <w:rPr>
          <w:b/>
          <w:noProof/>
          <w:sz w:val="24"/>
        </w:rPr>
        <w:tab/>
      </w:r>
      <w:r w:rsidR="00C154F7" w:rsidRPr="00483BDB">
        <w:rPr>
          <w:rFonts w:eastAsia="Batang" w:cs="Arial"/>
          <w:i/>
          <w:noProof/>
          <w:lang w:eastAsia="zh-CN"/>
        </w:rPr>
        <w:t xml:space="preserve">was </w:t>
      </w:r>
      <w:r w:rsidR="00C154F7" w:rsidRPr="006B73E0">
        <w:rPr>
          <w:rFonts w:eastAsia="Batang" w:cs="Arial"/>
          <w:i/>
          <w:noProof/>
          <w:lang w:eastAsia="zh-CN"/>
        </w:rPr>
        <w:t>C4- 23</w:t>
      </w:r>
      <w:r w:rsidR="00C154F7">
        <w:rPr>
          <w:rFonts w:eastAsia="Batang" w:cs="Arial"/>
          <w:i/>
          <w:noProof/>
          <w:lang w:eastAsia="zh-CN"/>
        </w:rPr>
        <w:t>4056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3955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AD4DFF" w:rsidP="00AD4DFF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D4DFF" w:rsidRPr="004D3578" w:rsidRDefault="00AD4DFF" w:rsidP="00AD4DFF">
      <w:pPr>
        <w:pStyle w:val="1"/>
      </w:pPr>
      <w:bookmarkStart w:id="0" w:name="_Toc145745188"/>
      <w:r w:rsidRPr="004D3578">
        <w:t>Introduction</w:t>
      </w:r>
      <w:bookmarkEnd w:id="0"/>
    </w:p>
    <w:p w:rsidR="00AD4DFF" w:rsidRPr="004D3578" w:rsidDel="009905E4" w:rsidRDefault="00AD4DFF" w:rsidP="00AD4DFF">
      <w:pPr>
        <w:pStyle w:val="Guidance"/>
        <w:rPr>
          <w:del w:id="1" w:author="liuliu1" w:date="2023-09-22T09:22:00Z"/>
        </w:rPr>
      </w:pPr>
      <w:del w:id="2" w:author="liuliu1" w:date="2023-09-22T09:22:00Z">
        <w:r w:rsidRPr="004D3578" w:rsidDel="009905E4">
          <w:delText xml:space="preserve">This clause is optional. If it exists, it </w:delText>
        </w:r>
        <w:r w:rsidDel="009905E4">
          <w:delText>shall</w:delText>
        </w:r>
        <w:r w:rsidRPr="004D3578" w:rsidDel="009905E4">
          <w:delText xml:space="preserve"> </w:delText>
        </w:r>
        <w:r w:rsidDel="009905E4">
          <w:delText xml:space="preserve">be </w:delText>
        </w:r>
        <w:r w:rsidRPr="004D3578" w:rsidDel="009905E4">
          <w:delText>the second unnumbered clause.</w:delText>
        </w:r>
      </w:del>
    </w:p>
    <w:p w:rsidR="00AD4DFF" w:rsidRPr="009905E4" w:rsidRDefault="009905E4" w:rsidP="00AD4DFF">
      <w:pPr>
        <w:rPr>
          <w:lang w:eastAsia="zh-CN"/>
        </w:rPr>
      </w:pPr>
      <w:ins w:id="3" w:author="liuliu1" w:date="2023-09-22T09:22:00Z">
        <w:r w:rsidRPr="00DA3945">
          <w:rPr>
            <w:lang w:eastAsia="zh-CN"/>
          </w:rPr>
          <w:t xml:space="preserve">This Technical Report aims </w:t>
        </w:r>
      </w:ins>
      <w:ins w:id="4" w:author="liuliu1" w:date="2023-09-22T09:43:00Z">
        <w:r w:rsidR="000A50BC">
          <w:rPr>
            <w:lang w:eastAsia="zh-CN"/>
          </w:rPr>
          <w:t>t</w:t>
        </w:r>
      </w:ins>
      <w:ins w:id="5" w:author="liuliu1" w:date="2023-09-25T09:34:00Z">
        <w:r w:rsidR="00A7119B">
          <w:rPr>
            <w:rFonts w:hint="eastAsia"/>
            <w:lang w:eastAsia="zh-CN"/>
          </w:rPr>
          <w:t>o</w:t>
        </w:r>
      </w:ins>
      <w:ins w:id="6" w:author="liuliu1" w:date="2023-09-22T09:22:00Z">
        <w:r w:rsidRPr="00DA3945">
          <w:rPr>
            <w:lang w:eastAsia="zh-CN"/>
          </w:rPr>
          <w:t xml:space="preserve"> study </w:t>
        </w:r>
      </w:ins>
      <w:ins w:id="7" w:author="liuliu1" w:date="2023-09-22T09:26:00Z">
        <w:r>
          <w:rPr>
            <w:lang w:eastAsia="zh-CN"/>
          </w:rPr>
          <w:t xml:space="preserve">potential </w:t>
        </w:r>
      </w:ins>
      <w:ins w:id="8" w:author="liuliu1" w:date="2023-09-22T09:25:00Z">
        <w:r w:rsidRPr="009905E4">
          <w:rPr>
            <w:lang w:eastAsia="zh-CN"/>
          </w:rPr>
          <w:t>enhancement</w:t>
        </w:r>
      </w:ins>
      <w:ins w:id="9" w:author="liuliu1" w:date="2023-09-22T09:26:00Z">
        <w:r>
          <w:rPr>
            <w:lang w:eastAsia="zh-CN"/>
          </w:rPr>
          <w:t>s</w:t>
        </w:r>
      </w:ins>
      <w:ins w:id="10" w:author="liuliu1" w:date="2023-09-22T09:25:00Z">
        <w:r w:rsidRPr="009905E4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9905E4">
          <w:rPr>
            <w:lang w:eastAsia="zh-CN"/>
          </w:rPr>
          <w:t xml:space="preserve"> IMS Disaster Prevention and Restoration</w:t>
        </w:r>
      </w:ins>
      <w:ins w:id="11" w:author="liuliu1" w:date="2023-09-22T09:26:00Z">
        <w:r>
          <w:rPr>
            <w:lang w:eastAsia="zh-CN"/>
          </w:rPr>
          <w:t xml:space="preserve">, to </w:t>
        </w:r>
        <w:del w:id="12" w:author="liuliu3" w:date="2023-10-11T11:58:00Z">
          <w:r w:rsidDel="00DA7A90">
            <w:rPr>
              <w:lang w:eastAsia="zh-CN"/>
            </w:rPr>
            <w:delText xml:space="preserve">make </w:delText>
          </w:r>
        </w:del>
      </w:ins>
      <w:ins w:id="13" w:author="liuliu1" w:date="2023-09-22T09:27:00Z">
        <w:del w:id="14" w:author="liuliu3" w:date="2023-10-11T11:58:00Z">
          <w:r w:rsidDel="00DA7A90">
            <w:rPr>
              <w:lang w:eastAsia="zh-CN"/>
            </w:rPr>
            <w:delText>IMS system</w:delText>
          </w:r>
        </w:del>
      </w:ins>
      <w:ins w:id="15" w:author="liuliu1" w:date="2023-09-22T09:29:00Z">
        <w:del w:id="16" w:author="liuliu3" w:date="2023-10-11T11:58:00Z">
          <w:r w:rsidDel="00DA7A90">
            <w:rPr>
              <w:lang w:eastAsia="zh-CN"/>
            </w:rPr>
            <w:delText xml:space="preserve"> work</w:delText>
          </w:r>
        </w:del>
      </w:ins>
      <w:ins w:id="17" w:author="liuliu1" w:date="2023-09-22T09:27:00Z">
        <w:del w:id="18" w:author="liuliu3" w:date="2023-10-11T11:58:00Z">
          <w:r w:rsidDel="00DA7A90">
            <w:rPr>
              <w:lang w:eastAsia="zh-CN"/>
            </w:rPr>
            <w:delText xml:space="preserve"> more stable</w:delText>
          </w:r>
        </w:del>
      </w:ins>
      <w:ins w:id="19" w:author="liuliu3" w:date="2023-10-11T11:58:00Z">
        <w:r w:rsidR="00DA7A90">
          <w:rPr>
            <w:lang w:eastAsia="zh-CN"/>
          </w:rPr>
          <w:t>incr</w:t>
        </w:r>
        <w:r w:rsidR="00777E2C">
          <w:rPr>
            <w:lang w:eastAsia="zh-CN"/>
          </w:rPr>
          <w:t>ease the stability of</w:t>
        </w:r>
      </w:ins>
      <w:ins w:id="20" w:author="liuliu3" w:date="2023-10-11T17:52:00Z">
        <w:r w:rsidR="00777E2C">
          <w:rPr>
            <w:lang w:eastAsia="zh-CN"/>
          </w:rPr>
          <w:t xml:space="preserve"> </w:t>
        </w:r>
      </w:ins>
      <w:ins w:id="21" w:author="liuliu3" w:date="2023-10-11T17:53:00Z">
        <w:r w:rsidR="00777E2C">
          <w:rPr>
            <w:lang w:eastAsia="zh-CN"/>
          </w:rPr>
          <w:t>the</w:t>
        </w:r>
      </w:ins>
      <w:bookmarkStart w:id="22" w:name="_GoBack"/>
      <w:bookmarkEnd w:id="22"/>
      <w:ins w:id="23" w:author="liuliu3" w:date="2023-10-11T11:58:00Z">
        <w:r w:rsidR="00777E2C">
          <w:rPr>
            <w:lang w:eastAsia="zh-CN"/>
          </w:rPr>
          <w:t xml:space="preserve"> IMS syste</w:t>
        </w:r>
        <w:r w:rsidR="00DA7A90">
          <w:rPr>
            <w:lang w:eastAsia="zh-CN"/>
          </w:rPr>
          <w:t>m</w:t>
        </w:r>
      </w:ins>
      <w:ins w:id="24" w:author="liuliu1" w:date="2023-09-22T09:27:00Z">
        <w:r>
          <w:rPr>
            <w:lang w:eastAsia="zh-CN"/>
          </w:rPr>
          <w:t>.</w:t>
        </w:r>
      </w:ins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CBF" w:rsidRDefault="00285CBF">
      <w:pPr>
        <w:spacing w:after="0"/>
      </w:pPr>
      <w:r>
        <w:separator/>
      </w:r>
    </w:p>
  </w:endnote>
  <w:endnote w:type="continuationSeparator" w:id="0">
    <w:p w:rsidR="00285CBF" w:rsidRDefault="00285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CBF" w:rsidRDefault="00285CBF">
      <w:pPr>
        <w:spacing w:after="0"/>
      </w:pPr>
      <w:r>
        <w:separator/>
      </w:r>
    </w:p>
  </w:footnote>
  <w:footnote w:type="continuationSeparator" w:id="0">
    <w:p w:rsidR="00285CBF" w:rsidRDefault="00285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  <w15:person w15:author="liuliu3">
    <w15:presenceInfo w15:providerId="None" w15:userId="liuli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A50BC"/>
    <w:rsid w:val="001B3955"/>
    <w:rsid w:val="00285CBF"/>
    <w:rsid w:val="00522C99"/>
    <w:rsid w:val="0065142E"/>
    <w:rsid w:val="00767525"/>
    <w:rsid w:val="00777E2C"/>
    <w:rsid w:val="00894400"/>
    <w:rsid w:val="008F65E9"/>
    <w:rsid w:val="009905E4"/>
    <w:rsid w:val="009B4721"/>
    <w:rsid w:val="00A7119B"/>
    <w:rsid w:val="00AD4DFF"/>
    <w:rsid w:val="00C154F7"/>
    <w:rsid w:val="00D10703"/>
    <w:rsid w:val="00DA7A90"/>
    <w:rsid w:val="00ED1069"/>
    <w:rsid w:val="00F0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55B9F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liuliu3</cp:lastModifiedBy>
  <cp:revision>10</cp:revision>
  <dcterms:created xsi:type="dcterms:W3CDTF">2023-09-22T00:50:00Z</dcterms:created>
  <dcterms:modified xsi:type="dcterms:W3CDTF">2023-10-11T09:53:00Z</dcterms:modified>
</cp:coreProperties>
</file>